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bookmarkStart w:id="3" w:name="_GoBack"/>
      <w:r>
        <w:rPr>
          <w:b/>
          <w:sz w:val="24"/>
        </w:rPr>
        <w:t>S6-</w:t>
      </w:r>
      <w:r>
        <w:rPr>
          <w:b/>
          <w:sz w:val="24"/>
          <w:lang w:val="en-US" w:eastAsia="ko"/>
        </w:rPr>
        <w:t>23</w:t>
      </w:r>
      <w:r>
        <w:rPr>
          <w:rFonts w:hint="eastAsia"/>
          <w:b/>
          <w:sz w:val="24"/>
          <w:lang w:val="en-US" w:eastAsia="zh-CN"/>
        </w:rPr>
        <w:t>2881</w:t>
      </w:r>
      <w:bookmarkEnd w:id="3"/>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0489</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ascii="Arial" w:hAnsi="Arial" w:eastAsia="等线" w:cs="Arial"/>
                <w:b w:val="0"/>
                <w:bCs w:val="0"/>
                <w:sz w:val="20"/>
                <w:szCs w:val="20"/>
              </w:rPr>
              <w:t>event ID description in ACR management event subscribe request</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b/>
                <w:sz w:val="20"/>
                <w:szCs w:val="20"/>
                <w:lang w:eastAsia="fr-FR"/>
              </w:rPr>
            </w:pPr>
            <w:r>
              <w:rPr>
                <w:rFonts w:hint="eastAsia"/>
                <w:b/>
                <w:sz w:val="20"/>
                <w:szCs w:val="20"/>
                <w:lang w:eastAsia="fr-FR"/>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highlight w:val="none"/>
              </w:rPr>
            </w:pPr>
            <w:r>
              <w:rPr>
                <w:rFonts w:hint="eastAsia"/>
                <w:lang w:val="en-US" w:eastAsia="zh-CN"/>
              </w:rPr>
              <w:t>In 8.6.3.2.2,</w:t>
            </w:r>
            <w:r>
              <w:rPr>
                <w:highlight w:val="none"/>
              </w:rPr>
              <w:t>The EAS may include the</w:t>
            </w:r>
            <w:r>
              <w:rPr>
                <w:highlight w:val="yellow"/>
              </w:rPr>
              <w:t xml:space="preserve"> “ACR Selection” event</w:t>
            </w:r>
            <w:r>
              <w:rPr>
                <w:highlight w:val="none"/>
              </w:rPr>
              <w:t xml:space="preserve"> to indicate the EES to notify the EAS of the selected ACR scenario list applicable to ACs using the EAS</w:t>
            </w:r>
          </w:p>
          <w:p>
            <w:pPr>
              <w:pStyle w:val="81"/>
              <w:keepNext w:val="0"/>
              <w:keepLines w:val="0"/>
              <w:widowControl/>
              <w:suppressLineNumbers w:val="0"/>
              <w:spacing w:before="0" w:beforeAutospacing="0" w:after="0" w:afterAutospacing="0"/>
              <w:ind w:left="0" w:right="0"/>
              <w:rPr>
                <w:rFonts w:hint="default" w:eastAsiaTheme="minorEastAsia"/>
                <w:highlight w:val="none"/>
                <w:lang w:val="en-US" w:eastAsia="zh-CN"/>
              </w:rPr>
            </w:pPr>
            <w:r>
              <w:rPr>
                <w:highlight w:val="none"/>
              </w:rPr>
              <w:t xml:space="preserve">This event was not defined in the subsequent 8.6.3.3.2 interface and </w:t>
            </w:r>
            <w:r>
              <w:rPr>
                <w:rFonts w:hint="eastAsia"/>
                <w:highlight w:val="none"/>
                <w:lang w:val="en-US" w:eastAsia="zh-CN"/>
              </w:rPr>
              <w:t>is missing</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highlight w:val="none"/>
                <w:lang w:val="en-US" w:eastAsia="zh-CN"/>
              </w:rPr>
              <w:t xml:space="preserve">The </w:t>
            </w:r>
            <w:r>
              <w:rPr>
                <w:highlight w:val="none"/>
              </w:rPr>
              <w:t xml:space="preserve">event </w:t>
            </w:r>
            <w:r>
              <w:rPr>
                <w:rFonts w:hint="eastAsia"/>
                <w:highlight w:val="none"/>
                <w:lang w:val="en-US" w:eastAsia="zh-CN"/>
              </w:rPr>
              <w:t xml:space="preserve">ID </w:t>
            </w:r>
            <w:r>
              <w:rPr>
                <w:highlight w:val="none"/>
              </w:rPr>
              <w:t xml:space="preserve">was not defined in the 8.6.3.3.2 interface and </w:t>
            </w:r>
            <w:r>
              <w:rPr>
                <w:rFonts w:hint="eastAsia"/>
                <w:highlight w:val="none"/>
                <w:lang w:val="en-US" w:eastAsia="zh-CN"/>
              </w:rPr>
              <w:t>is missing</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default" w:ascii="Arial" w:hAnsi="Arial" w:cs="Arial"/>
                <w:sz w:val="20"/>
                <w:szCs w:val="20"/>
                <w:lang w:val="en-US"/>
              </w:rPr>
              <w:t xml:space="preserve">The </w:t>
            </w:r>
            <w:r>
              <w:rPr>
                <w:rFonts w:hint="eastAsia" w:cs="Arial"/>
                <w:sz w:val="20"/>
                <w:szCs w:val="20"/>
                <w:lang w:val="en-US" w:eastAsia="zh-CN"/>
              </w:rPr>
              <w:t>description</w:t>
            </w:r>
            <w:r>
              <w:rPr>
                <w:rFonts w:hint="eastAsia"/>
                <w:sz w:val="20"/>
                <w:szCs w:val="20"/>
                <w:lang w:val="en-US" w:eastAsia="zh-CN"/>
              </w:rPr>
              <w:t xml:space="preserve"> </w:t>
            </w:r>
            <w:r>
              <w:rPr>
                <w:rFonts w:hint="default"/>
                <w:sz w:val="20"/>
                <w:szCs w:val="20"/>
              </w:rPr>
              <w:t xml:space="preserve">for </w:t>
            </w:r>
            <w:r>
              <w:rPr>
                <w:rFonts w:hint="eastAsia"/>
                <w:sz w:val="20"/>
                <w:szCs w:val="20"/>
                <w:lang w:val="en-US" w:eastAsia="zh-CN"/>
              </w:rPr>
              <w:t>Event ID</w:t>
            </w:r>
            <w:r>
              <w:rPr>
                <w:rFonts w:hint="default" w:ascii="Arial" w:hAnsi="Arial" w:cs="Arial"/>
                <w:sz w:val="20"/>
                <w:szCs w:val="20"/>
                <w:lang w:val="en-US" w:eastAsia="fr-FR"/>
              </w:rPr>
              <w:t xml:space="preserve"> is </w:t>
            </w:r>
            <w:r>
              <w:rPr>
                <w:rFonts w:hint="default" w:ascii="Arial" w:hAnsi="Arial" w:cs="Arial"/>
                <w:sz w:val="20"/>
                <w:szCs w:val="20"/>
                <w:lang w:val="en-US"/>
              </w:rPr>
              <w:t>incomplete</w:t>
            </w:r>
            <w:r>
              <w:rPr>
                <w:rFonts w:hint="default"/>
                <w:sz w:val="20"/>
                <w:szCs w:val="20"/>
                <w:lang w:eastAsia="fr-FR"/>
              </w:rPr>
              <w:t>.</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8.6.3.3.2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6"/>
      </w:pPr>
      <w:bookmarkStart w:id="2" w:name="_Toc145674125"/>
      <w:r>
        <w:t>8.6.3.3.2</w:t>
      </w:r>
      <w:r>
        <w:tab/>
      </w:r>
      <w:r>
        <w:t>ACR management event subscribe request</w:t>
      </w:r>
      <w:bookmarkEnd w:id="2"/>
    </w:p>
    <w:p>
      <w:pPr>
        <w:rPr>
          <w:lang w:eastAsia="ko-KR"/>
        </w:rPr>
      </w:pPr>
      <w:r>
        <w:t>Table 8.6.3.3.2-1 describes the information elements for an ACR management event subscribe request from the EAS to</w:t>
      </w:r>
      <w:r>
        <w:rPr>
          <w:lang w:eastAsia="ko-KR"/>
        </w:rPr>
        <w:t xml:space="preserve"> the EES. </w:t>
      </w:r>
    </w:p>
    <w:p>
      <w:pPr>
        <w:pStyle w:val="55"/>
      </w:pPr>
      <w:r>
        <w:t>Table 8.6.3.3.2-1: ACR management event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cs="Arial"/>
                <w:szCs w:val="18"/>
              </w:rPr>
            </w:pPr>
            <w:r>
              <w:rPr>
                <w:rFonts w:cs="Arial"/>
                <w:szCs w:val="18"/>
              </w:rPr>
              <w:t xml:space="preserve">EASID </w:t>
            </w:r>
          </w:p>
        </w:tc>
        <w:tc>
          <w:tcPr>
            <w:tcW w:w="1440" w:type="dxa"/>
            <w:tcBorders>
              <w:top w:val="single" w:color="000000" w:sz="4" w:space="0"/>
              <w:left w:val="single" w:color="000000" w:sz="4" w:space="0"/>
              <w:bottom w:val="single" w:color="000000" w:sz="4" w:space="0"/>
            </w:tcBorders>
            <w:shd w:val="clear" w:color="auto" w:fill="auto"/>
          </w:tcPr>
          <w:p>
            <w:pPr>
              <w:pStyle w:val="52"/>
              <w:rPr>
                <w:rFonts w:cs="Arial"/>
                <w:szCs w:val="18"/>
              </w:rPr>
            </w:pPr>
            <w:r>
              <w:rPr>
                <w:rFonts w:cs="Arial"/>
                <w:szCs w:val="18"/>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cs="Arial"/>
                <w:szCs w:val="18"/>
              </w:rPr>
            </w:pPr>
            <w:r>
              <w:rPr>
                <w:rFonts w:cs="Arial"/>
                <w:szCs w:val="18"/>
              </w:rPr>
              <w:t>The 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cs="Arial"/>
                <w:szCs w:val="18"/>
              </w:rPr>
            </w:pPr>
            <w:r>
              <w:rPr>
                <w:rFonts w:cs="Arial"/>
                <w:szCs w:val="18"/>
              </w:rPr>
              <w:t>Security credentials</w:t>
            </w:r>
          </w:p>
        </w:tc>
        <w:tc>
          <w:tcPr>
            <w:tcW w:w="1440" w:type="dxa"/>
            <w:tcBorders>
              <w:top w:val="single" w:color="000000" w:sz="4" w:space="0"/>
              <w:left w:val="single" w:color="000000" w:sz="4" w:space="0"/>
              <w:bottom w:val="single" w:color="000000" w:sz="4" w:space="0"/>
            </w:tcBorders>
            <w:shd w:val="clear" w:color="auto" w:fill="auto"/>
          </w:tcPr>
          <w:p>
            <w:pPr>
              <w:pStyle w:val="52"/>
              <w:rPr>
                <w:rFonts w:cs="Arial"/>
                <w:szCs w:val="18"/>
              </w:rPr>
            </w:pPr>
            <w:r>
              <w:rPr>
                <w:rFonts w:cs="Arial"/>
                <w:szCs w:val="18"/>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cs="Arial"/>
                <w:szCs w:val="18"/>
              </w:rPr>
            </w:pPr>
            <w:r>
              <w:rPr>
                <w:rFonts w:cs="Arial"/>
                <w:szCs w:val="18"/>
              </w:rPr>
              <w:t>Security credentials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UE ID (NOTE 1)</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The identifier of the UE (i.e. GPSI or identity token)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UE </w:t>
            </w:r>
            <w:r>
              <w:rPr>
                <w:lang w:eastAsia="ko-KR"/>
              </w:rPr>
              <w:t>Group ID (NOTE 1)</w:t>
            </w:r>
          </w:p>
        </w:tc>
        <w:tc>
          <w:tcPr>
            <w:tcW w:w="1440" w:type="dxa"/>
            <w:tcBorders>
              <w:top w:val="single" w:color="000000" w:sz="4" w:space="0"/>
              <w:left w:val="single" w:color="000000" w:sz="4" w:space="0"/>
              <w:bottom w:val="single" w:color="000000" w:sz="4" w:space="0"/>
            </w:tcBorders>
            <w:shd w:val="clear" w:color="auto" w:fill="auto"/>
          </w:tcPr>
          <w:p>
            <w:pPr>
              <w:pStyle w:val="52"/>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ko-KR"/>
              </w:rPr>
              <w:t>Identifies a group of UEs (i.e. internal group ID or external group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rPr>
                <w:lang w:eastAsia="ko-KR"/>
              </w:rPr>
            </w:pPr>
            <w:r>
              <w:t>Event ID(s)</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Event ID:</w:t>
            </w:r>
          </w:p>
          <w:p>
            <w:pPr>
              <w:pStyle w:val="53"/>
              <w:rPr>
                <w:lang w:eastAsia="ko-KR"/>
              </w:rPr>
            </w:pPr>
            <w:r>
              <w:rPr>
                <w:lang w:eastAsia="ko-KR"/>
              </w:rPr>
              <w:t>- user plane path change</w:t>
            </w:r>
          </w:p>
          <w:p>
            <w:pPr>
              <w:pStyle w:val="53"/>
              <w:rPr>
                <w:lang w:eastAsia="ko-KR"/>
              </w:rPr>
            </w:pPr>
            <w:r>
              <w:rPr>
                <w:lang w:eastAsia="ko-KR"/>
              </w:rPr>
              <w:t xml:space="preserve">- ACR monitoring </w:t>
            </w:r>
          </w:p>
          <w:p>
            <w:pPr>
              <w:pStyle w:val="53"/>
              <w:rPr>
                <w:lang w:eastAsia="ko-KR"/>
              </w:rPr>
            </w:pPr>
            <w:r>
              <w:rPr>
                <w:lang w:eastAsia="ko-KR"/>
              </w:rPr>
              <w:t>- ACR facilitation</w:t>
            </w:r>
          </w:p>
          <w:p>
            <w:pPr>
              <w:pStyle w:val="53"/>
              <w:rPr>
                <w:ins w:id="1" w:author="师晓卉" w:date="2023-10-03T02:21:19Z"/>
                <w:lang w:eastAsia="ko-KR"/>
              </w:rPr>
            </w:pPr>
            <w:r>
              <w:rPr>
                <w:lang w:eastAsia="ko-KR"/>
              </w:rPr>
              <w:t>- ACT start/stop</w:t>
            </w:r>
          </w:p>
          <w:p>
            <w:pPr>
              <w:pStyle w:val="53"/>
              <w:rPr>
                <w:lang w:eastAsia="ko-KR"/>
              </w:rPr>
            </w:pPr>
            <w:ins w:id="2" w:author="师晓卉" w:date="2023-10-03T02:21:20Z">
              <w:r>
                <w:rPr>
                  <w:rFonts w:hint="eastAsia"/>
                  <w:color w:val="C00000"/>
                  <w:lang w:val="en-US" w:eastAsia="zh-CN"/>
                </w:rPr>
                <w:t>- ACR selection</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pPr>
            <w:r>
              <w:rPr>
                <w:lang w:eastAsia="zh-CN"/>
              </w:rPr>
              <w:t>Indication of service continuity planning (NOTE 3)</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zh-CN"/>
              </w:rPr>
              <w:t xml:space="preserve">Indicates that whether the service continuity planning is required i.e. whether EES shall monitor UE entering the predicted location.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pPr>
            <w:r>
              <w:t>Traffic filter information</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The traffic filter information includes IP flow description, domain description (domain name, applicable protocol and matching criteria) or URI.</w:t>
            </w:r>
          </w:p>
          <w:p>
            <w:pPr>
              <w:pStyle w:val="53"/>
              <w:rPr>
                <w:lang w:eastAsia="ko-KR"/>
              </w:rPr>
            </w:pPr>
          </w:p>
          <w:p>
            <w:pPr>
              <w:pStyle w:val="53"/>
              <w:rPr>
                <w:lang w:eastAsia="ko-KR"/>
              </w:rPr>
            </w:pPr>
            <w:r>
              <w:rPr>
                <w:lang w:eastAsia="ko-KR"/>
              </w:rPr>
              <w:t xml:space="preserve">Applicable for the </w:t>
            </w:r>
            <w:r>
              <w:t>"user plane path change" event,</w:t>
            </w:r>
            <w:r>
              <w:rPr>
                <w:lang w:eastAsia="ko-KR"/>
              </w:rPr>
              <w:t xml:space="preserve"> </w:t>
            </w:r>
            <w:r>
              <w:t>the "ACR monitoring" event and "ACR facilitation"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Event Report (NOTE 2)</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 xml:space="preserve">Event Reporting Information as specified in </w:t>
            </w:r>
            <w:r>
              <w:rPr>
                <w:lang w:eastAsia="ko-KR"/>
              </w:rPr>
              <w:t>3GPP TS 23.502</w:t>
            </w:r>
            <w:r>
              <w:t> [3]</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Notification Target Address</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Notification Target Address of the EAS where the notification is to be sent by the EES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Type of subscription</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 xml:space="preserve">Indicates Early and/or Late notification to inform if the notification needs to be received before and/or after UP path configuration. </w:t>
            </w:r>
            <w:r>
              <w:t>Applicable for the "user plane path change"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Indication of EAS acknowledgement</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Indication of EAS acknowledgement for service continuity planning</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rFonts w:hint="eastAsia"/>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Event Filter</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Event filter as specified in 3GPP TS 23.501 [2]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EAS characteristics for ACR</w:t>
            </w:r>
          </w:p>
        </w:tc>
        <w:tc>
          <w:tcPr>
            <w:tcW w:w="1440" w:type="dxa"/>
            <w:tcBorders>
              <w:top w:val="single" w:color="000000" w:sz="4" w:space="0"/>
              <w:left w:val="single" w:color="000000" w:sz="4" w:space="0"/>
              <w:bottom w:val="single" w:color="000000" w:sz="4" w:space="0"/>
            </w:tcBorders>
            <w:shd w:val="clear" w:color="auto" w:fill="auto"/>
          </w:tcPr>
          <w:p>
            <w:pPr>
              <w:pStyle w:val="52"/>
            </w:pPr>
            <w:r>
              <w:rPr>
                <w:rFonts w:cs="Arial"/>
                <w:szCs w:val="18"/>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Set of characteristics to determine required EAS as detailed in Table 8.5.3.2-2.</w:t>
            </w:r>
          </w:p>
          <w:p>
            <w:pPr>
              <w:pStyle w:val="53"/>
            </w:pPr>
            <w:r>
              <w:t>Applicable for the "ACR monitoring" event and "ACR facilitation" event.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 1:</w:t>
            </w:r>
            <w:r>
              <w:tab/>
            </w:r>
            <w:r>
              <w:t xml:space="preserve">Either UE ID or UE Group ID shall be provided if the Event ID(s) includes any of the "user plane path change", "ACR monitoring" and "ACR facilitation" </w:t>
            </w:r>
            <w:ins w:id="3" w:author="师晓卉" w:date="2023-10-03T02:21:48Z">
              <w:r>
                <w:rPr>
                  <w:rFonts w:hint="eastAsia"/>
                  <w:color w:val="C00000"/>
                  <w:lang w:val="en-US" w:eastAsia="zh-CN"/>
                </w:rPr>
                <w:t>and“ACR selection”</w:t>
              </w:r>
            </w:ins>
            <w:r>
              <w:t>events. UE ID or UE Group ID are not applicable to</w:t>
            </w:r>
            <w:r>
              <w:rPr>
                <w:lang w:eastAsia="ko-KR"/>
              </w:rPr>
              <w:t xml:space="preserve"> </w:t>
            </w:r>
            <w:r>
              <w:t>"</w:t>
            </w:r>
            <w:r>
              <w:rPr>
                <w:lang w:eastAsia="ko-KR"/>
              </w:rPr>
              <w:t>ACT start/stop</w:t>
            </w:r>
            <w:r>
              <w:t>"</w:t>
            </w:r>
            <w:r>
              <w:rPr>
                <w:lang w:eastAsia="ko-KR"/>
              </w:rPr>
              <w:t xml:space="preserve"> event</w:t>
            </w:r>
            <w:r>
              <w:t>.</w:t>
            </w:r>
          </w:p>
          <w:p>
            <w:pPr>
              <w:pStyle w:val="66"/>
              <w:rPr>
                <w:lang w:eastAsia="ko-KR"/>
              </w:rPr>
            </w:pPr>
            <w:r>
              <w:t>NOTE 2:</w:t>
            </w:r>
            <w:r>
              <w:tab/>
            </w:r>
            <w:r>
              <w:t xml:space="preserve">This IE shall be present if the Event ID(s) includes any of the "user plane path change", "ACR monitoring" and "ACR facilitation" </w:t>
            </w:r>
            <w:ins w:id="4" w:author="师晓卉" w:date="2023-10-03T02:22:02Z">
              <w:r>
                <w:rPr>
                  <w:rFonts w:hint="eastAsia"/>
                  <w:color w:val="C00000"/>
                  <w:lang w:val="en-US" w:eastAsia="zh-CN"/>
                </w:rPr>
                <w:t>and“ACR selection”</w:t>
              </w:r>
            </w:ins>
            <w:r>
              <w:t>events. This IE is not applicable to</w:t>
            </w:r>
            <w:r>
              <w:rPr>
                <w:lang w:eastAsia="ko-KR"/>
              </w:rPr>
              <w:t xml:space="preserve"> </w:t>
            </w:r>
            <w:r>
              <w:t>"</w:t>
            </w:r>
            <w:r>
              <w:rPr>
                <w:lang w:eastAsia="ko-KR"/>
              </w:rPr>
              <w:t>ACT start/stop</w:t>
            </w:r>
            <w:r>
              <w:t>"</w:t>
            </w:r>
            <w:r>
              <w:rPr>
                <w:lang w:eastAsia="ko-KR"/>
              </w:rPr>
              <w:t xml:space="preserve"> event.</w:t>
            </w:r>
          </w:p>
          <w:p>
            <w:pPr>
              <w:pStyle w:val="66"/>
            </w:pPr>
            <w:r>
              <w:rPr>
                <w:lang w:eastAsia="ko-KR"/>
              </w:rPr>
              <w:t>NOTE 3:</w:t>
            </w:r>
            <w:r>
              <w:tab/>
            </w:r>
            <w:r>
              <w:t xml:space="preserve">This IE is applicable for </w:t>
            </w:r>
            <w:r>
              <w:rPr>
                <w:lang w:eastAsia="ko-KR"/>
              </w:rPr>
              <w:t>"ACR monitoring", "ACR facilitation"</w:t>
            </w:r>
            <w:r>
              <w:t>.</w:t>
            </w:r>
          </w:p>
        </w:tc>
      </w:tr>
    </w:tbl>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8BE0D8E"/>
    <w:rsid w:val="0C2A3C7B"/>
    <w:rsid w:val="11607365"/>
    <w:rsid w:val="17280277"/>
    <w:rsid w:val="2A33743E"/>
    <w:rsid w:val="2F5072D1"/>
    <w:rsid w:val="31D65642"/>
    <w:rsid w:val="33DE1356"/>
    <w:rsid w:val="3811392A"/>
    <w:rsid w:val="383B7D9D"/>
    <w:rsid w:val="3A5354E6"/>
    <w:rsid w:val="3C8218C5"/>
    <w:rsid w:val="3D885F1B"/>
    <w:rsid w:val="3F326374"/>
    <w:rsid w:val="3FE943E0"/>
    <w:rsid w:val="406055A9"/>
    <w:rsid w:val="41070C24"/>
    <w:rsid w:val="421B4C9E"/>
    <w:rsid w:val="425E0C6F"/>
    <w:rsid w:val="4532044E"/>
    <w:rsid w:val="46806C26"/>
    <w:rsid w:val="497C2524"/>
    <w:rsid w:val="4C3D4FA2"/>
    <w:rsid w:val="4E386578"/>
    <w:rsid w:val="52BF7D21"/>
    <w:rsid w:val="539F625D"/>
    <w:rsid w:val="55E80732"/>
    <w:rsid w:val="5CFE70C8"/>
    <w:rsid w:val="5D611B12"/>
    <w:rsid w:val="5DDB259F"/>
    <w:rsid w:val="60583955"/>
    <w:rsid w:val="62155AC0"/>
    <w:rsid w:val="67180D56"/>
    <w:rsid w:val="68B75C49"/>
    <w:rsid w:val="69EF6FF0"/>
    <w:rsid w:val="723D0AFC"/>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2023-10-02T19:05:18Z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A70BCFAB929241FB94E93B3A40809BD1</vt:lpwstr>
  </property>
</Properties>
</file>